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055D9" w14:textId="2792D2C2"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94416E">
        <w:rPr>
          <w:rFonts w:ascii="Arial" w:hAnsi="Arial" w:cs="Arial"/>
          <w:b/>
          <w:sz w:val="22"/>
          <w:szCs w:val="22"/>
        </w:rPr>
        <w:t>4</w:t>
      </w:r>
      <w:r w:rsidRPr="00610FC8">
        <w:rPr>
          <w:rFonts w:ascii="Arial" w:hAnsi="Arial" w:cs="Arial"/>
          <w:b/>
          <w:sz w:val="22"/>
          <w:szCs w:val="22"/>
        </w:rPr>
        <w:tab/>
        <w:t>S3-25</w:t>
      </w:r>
      <w:r w:rsidR="00C1351D">
        <w:rPr>
          <w:rFonts w:ascii="Arial" w:hAnsi="Arial" w:cs="Arial"/>
          <w:b/>
          <w:sz w:val="22"/>
          <w:szCs w:val="22"/>
        </w:rPr>
        <w:t>3393</w:t>
      </w:r>
    </w:p>
    <w:p w14:paraId="2CEEC297" w14:textId="191111A1" w:rsidR="00CC4471" w:rsidRPr="00610FC8" w:rsidRDefault="0094416E" w:rsidP="00610FC8">
      <w:pPr>
        <w:pStyle w:val="CRCoverPage"/>
        <w:outlineLvl w:val="0"/>
        <w:rPr>
          <w:b/>
          <w:bCs/>
          <w:noProof/>
          <w:sz w:val="24"/>
        </w:rPr>
      </w:pPr>
      <w:r>
        <w:rPr>
          <w:rFonts w:cs="Arial" w:hint="eastAsia"/>
          <w:b/>
          <w:bCs/>
          <w:sz w:val="22"/>
          <w:szCs w:val="22"/>
          <w:lang w:eastAsia="zh-CN"/>
        </w:rPr>
        <w:t>Wuhan</w:t>
      </w:r>
      <w:r w:rsidR="00610FC8" w:rsidRPr="00610FC8">
        <w:rPr>
          <w:rFonts w:cs="Arial"/>
          <w:b/>
          <w:bCs/>
          <w:sz w:val="22"/>
          <w:szCs w:val="22"/>
        </w:rPr>
        <w:t xml:space="preserve">, </w:t>
      </w:r>
      <w:r>
        <w:rPr>
          <w:rFonts w:cs="Arial" w:hint="eastAsia"/>
          <w:b/>
          <w:bCs/>
          <w:sz w:val="22"/>
          <w:szCs w:val="22"/>
          <w:lang w:eastAsia="zh-CN"/>
        </w:rPr>
        <w:t>China</w:t>
      </w:r>
      <w:r w:rsidR="00610FC8" w:rsidRPr="00610FC8">
        <w:rPr>
          <w:rFonts w:cs="Arial"/>
          <w:b/>
          <w:bCs/>
          <w:sz w:val="22"/>
          <w:szCs w:val="22"/>
        </w:rPr>
        <w:t xml:space="preserve">, </w:t>
      </w:r>
      <w:r>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45F8FA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4416E" w:rsidRPr="0094416E">
        <w:rPr>
          <w:rFonts w:ascii="Arial" w:hAnsi="Arial" w:cs="Arial"/>
          <w:b/>
          <w:bCs/>
          <w:lang w:val="en-US"/>
        </w:rPr>
        <w:t xml:space="preserve">Update to KI#2 to add security requirement for communication between Sensing </w:t>
      </w:r>
      <w:r w:rsidR="00C1351D" w:rsidRPr="0094416E">
        <w:rPr>
          <w:rFonts w:ascii="Arial" w:hAnsi="Arial" w:cs="Arial"/>
          <w:b/>
          <w:bCs/>
          <w:lang w:val="en-US"/>
        </w:rPr>
        <w:t>Entity</w:t>
      </w:r>
      <w:r w:rsidR="0094416E" w:rsidRPr="0094416E">
        <w:rPr>
          <w:rFonts w:ascii="Arial" w:hAnsi="Arial" w:cs="Arial"/>
          <w:b/>
          <w:bCs/>
          <w:lang w:val="en-US"/>
        </w:rPr>
        <w:t xml:space="preserve"> and SF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6BC4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E7463">
        <w:rPr>
          <w:rFonts w:ascii="Arial" w:hAnsi="Arial" w:cs="Arial"/>
          <w:b/>
          <w:bCs/>
          <w:lang w:val="en-US"/>
        </w:rPr>
        <w:t>5.2.7</w:t>
      </w:r>
    </w:p>
    <w:p w14:paraId="369E83CA" w14:textId="5FEEC5D7" w:rsidR="00C93D83" w:rsidRPr="00802119" w:rsidRDefault="00B41104">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 xml:space="preserve">3GPP </w:t>
      </w:r>
      <w:r w:rsidR="00AA7E59" w:rsidRPr="00802119">
        <w:rPr>
          <w:rFonts w:ascii="Arial" w:hAnsi="Arial" w:cs="Arial"/>
          <w:b/>
          <w:bCs/>
          <w:lang w:val="en-US"/>
        </w:rPr>
        <w:t>TR</w:t>
      </w:r>
      <w:r w:rsidR="00802119" w:rsidRPr="00802119">
        <w:rPr>
          <w:rFonts w:ascii="Arial" w:hAnsi="Arial" w:cs="Arial"/>
          <w:b/>
          <w:bCs/>
          <w:lang w:val="en-US"/>
        </w:rPr>
        <w:t xml:space="preserve"> 33.777</w:t>
      </w:r>
    </w:p>
    <w:p w14:paraId="32E76F63" w14:textId="6628A185" w:rsidR="002474B7" w:rsidRDefault="002474B7">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r>
      <w:r w:rsidR="00802119" w:rsidRPr="00802119">
        <w:rPr>
          <w:rFonts w:ascii="Arial" w:hAnsi="Arial" w:cs="Arial"/>
          <w:b/>
          <w:bCs/>
          <w:lang w:val="en-US"/>
        </w:rPr>
        <w:t>0.0.0</w:t>
      </w:r>
      <w:bookmarkStart w:id="0" w:name="_GoBack"/>
      <w:bookmarkEnd w:id="0"/>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DE6768B" w:rsidR="00C93D83" w:rsidRDefault="00474F40">
      <w:pPr>
        <w:rPr>
          <w:lang w:val="en-US"/>
        </w:rPr>
      </w:pPr>
      <w:r>
        <w:rPr>
          <w:rFonts w:hint="eastAsia"/>
          <w:lang w:val="en-US" w:eastAsia="zh-CN"/>
        </w:rPr>
        <w:t>This</w:t>
      </w:r>
      <w:r>
        <w:rPr>
          <w:rFonts w:hint="eastAsia"/>
          <w:lang w:eastAsia="zh-CN"/>
        </w:rPr>
        <w:t xml:space="preserve"> contribution aims to</w:t>
      </w:r>
      <w:r w:rsidR="00A10987">
        <w:rPr>
          <w:lang w:eastAsia="zh-CN"/>
        </w:rPr>
        <w:t xml:space="preserve"> update the existing Key Issue on security protection for sensing service operations, by covering the mutual </w:t>
      </w:r>
      <w:r w:rsidR="0007245E">
        <w:rPr>
          <w:lang w:eastAsia="zh-CN"/>
        </w:rPr>
        <w:t>authentication</w:t>
      </w:r>
      <w:r w:rsidR="00A10987">
        <w:rPr>
          <w:lang w:eastAsia="zh-CN"/>
        </w:rPr>
        <w:t xml:space="preserve"> between the sensing entity and SF</w:t>
      </w:r>
      <w:r>
        <w:rPr>
          <w:rFonts w:hint="eastAsia"/>
          <w:lang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ECBFCC" w14:textId="77777777" w:rsidR="0094416E" w:rsidRDefault="0094416E" w:rsidP="0094416E">
      <w:pPr>
        <w:pStyle w:val="2"/>
      </w:pPr>
      <w:bookmarkStart w:id="1" w:name="_Toc207652206"/>
      <w:r>
        <w:t>5</w:t>
      </w:r>
      <w:r w:rsidRPr="004D3578">
        <w:t>.</w:t>
      </w:r>
      <w:r>
        <w:t>2</w:t>
      </w:r>
      <w:r w:rsidRPr="004D3578">
        <w:tab/>
      </w:r>
      <w:r w:rsidRPr="00BC59F2">
        <w:t>Key Issue #</w:t>
      </w:r>
      <w:r>
        <w:t xml:space="preserve">2: </w:t>
      </w:r>
      <w:r w:rsidRPr="0035097E">
        <w:t>Security protection for sensing service operations</w:t>
      </w:r>
      <w:bookmarkEnd w:id="1"/>
    </w:p>
    <w:p w14:paraId="2386F251" w14:textId="77777777" w:rsidR="0094416E" w:rsidRDefault="0094416E" w:rsidP="0094416E">
      <w:pPr>
        <w:pStyle w:val="3"/>
      </w:pPr>
      <w:bookmarkStart w:id="2" w:name="_Toc205543648"/>
      <w:bookmarkStart w:id="3" w:name="_Toc207652207"/>
      <w:r w:rsidRPr="00BC59F2">
        <w:t>5.</w:t>
      </w:r>
      <w:r>
        <w:t>2</w:t>
      </w:r>
      <w:r w:rsidRPr="00BC59F2">
        <w:t>.1</w:t>
      </w:r>
      <w:r w:rsidRPr="00BC59F2">
        <w:tab/>
        <w:t>Key issue details</w:t>
      </w:r>
      <w:bookmarkEnd w:id="2"/>
      <w:bookmarkEnd w:id="3"/>
    </w:p>
    <w:p w14:paraId="0B0AD4E9" w14:textId="77777777" w:rsidR="0094416E" w:rsidRDefault="0094416E" w:rsidP="0094416E">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3996AD0F" w14:textId="77777777" w:rsidR="0094416E" w:rsidRDefault="0094416E" w:rsidP="0094416E">
      <w:pPr>
        <w:rPr>
          <w:lang w:eastAsia="zh-CN"/>
        </w:rPr>
      </w:pPr>
      <w:r>
        <w:rPr>
          <w:lang w:eastAsia="zh-CN"/>
        </w:rPr>
        <w:t xml:space="preserve">In TR 23.700-14 [2], there are multiple solutions proposing sensing service operation procedures supported by sensing entities and different sensing related network functions (e.g. NEF, SF, sensing management function, sensing control function, sensing processing function).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6479FE0D" w14:textId="4D8434E1" w:rsidR="0094416E" w:rsidRDefault="0094416E" w:rsidP="0094416E">
      <w:pPr>
        <w:ind w:left="852" w:hanging="852"/>
        <w:rPr>
          <w:lang w:eastAsia="zh-CN"/>
        </w:rPr>
      </w:pPr>
      <w:r>
        <w:rPr>
          <w:rFonts w:hint="eastAsia"/>
          <w:lang w:eastAsia="zh-CN"/>
        </w:rPr>
        <w:t>N</w:t>
      </w:r>
      <w:r>
        <w:rPr>
          <w:lang w:eastAsia="zh-CN"/>
        </w:rPr>
        <w:t>OTE</w:t>
      </w:r>
      <w:del w:id="4" w:author="Huawei" w:date="2025-09-16T12:10:00Z">
        <w:r w:rsidDel="000354A9">
          <w:rPr>
            <w:lang w:eastAsia="zh-CN"/>
          </w:rPr>
          <w:delText xml:space="preserve"> 1</w:delText>
        </w:r>
      </w:del>
      <w:r>
        <w:rPr>
          <w:lang w:eastAsia="zh-CN"/>
        </w:rPr>
        <w:t>:</w:t>
      </w:r>
      <w:r>
        <w:rPr>
          <w:lang w:eastAsia="zh-CN"/>
        </w:rPr>
        <w:tab/>
        <w:t>Security aspects of service operation revocation triggered by sensing functions is addressed in this key issue, as it can be viewed as one type of sensing service operations.</w:t>
      </w:r>
    </w:p>
    <w:p w14:paraId="37141E40" w14:textId="77777777" w:rsidR="0094416E" w:rsidRDefault="0094416E" w:rsidP="0094416E">
      <w:pPr>
        <w:pStyle w:val="3"/>
      </w:pPr>
      <w:bookmarkStart w:id="5" w:name="_Toc207652208"/>
      <w:r w:rsidRPr="00BC59F2">
        <w:t>5.</w:t>
      </w:r>
      <w:r>
        <w:t>2</w:t>
      </w:r>
      <w:r w:rsidRPr="00BC59F2">
        <w:t>.</w:t>
      </w:r>
      <w:r>
        <w:t>2</w:t>
      </w:r>
      <w:r w:rsidRPr="00BC59F2">
        <w:tab/>
        <w:t>Security threats</w:t>
      </w:r>
      <w:bookmarkEnd w:id="5"/>
    </w:p>
    <w:p w14:paraId="19D95BD0" w14:textId="77777777" w:rsidR="0094416E" w:rsidRPr="00F41CC2" w:rsidRDefault="0094416E" w:rsidP="0094416E">
      <w:pPr>
        <w:rPr>
          <w:lang w:eastAsia="zh-CN"/>
        </w:rPr>
      </w:pPr>
      <w:bookmarkStart w:id="6"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14:paraId="42A3F6E1" w14:textId="77777777" w:rsidR="0094416E" w:rsidRDefault="0094416E" w:rsidP="0094416E">
      <w:pPr>
        <w:rPr>
          <w:lang w:eastAsia="zh-CN"/>
        </w:rPr>
      </w:pPr>
      <w:r>
        <w:rPr>
          <w:lang w:eastAsia="zh-CN"/>
        </w:rPr>
        <w:t xml:space="preserve">If the connection between sensing functions </w:t>
      </w:r>
      <w:r>
        <w:rPr>
          <w:rFonts w:hint="eastAsia"/>
          <w:lang w:eastAsia="zh-CN"/>
        </w:rPr>
        <w:t xml:space="preserve">is </w:t>
      </w:r>
      <w:r>
        <w:rPr>
          <w:lang w:eastAsia="zh-CN"/>
        </w:rPr>
        <w:t xml:space="preserve">not securely established, an attacker is able to tamper or inject or replay sensing operation messages and the sensing result to be exposed, or sniff the sensing result. </w:t>
      </w:r>
    </w:p>
    <w:p w14:paraId="2742F80C" w14:textId="77777777" w:rsidR="0094416E" w:rsidRDefault="0094416E" w:rsidP="0094416E">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4F32A3D3" w14:textId="77777777" w:rsidR="0094416E" w:rsidRPr="00F560CF" w:rsidRDefault="0094416E" w:rsidP="0094416E">
      <w:pPr>
        <w:pStyle w:val="3"/>
      </w:pPr>
      <w:bookmarkStart w:id="7" w:name="_Toc207652209"/>
      <w:r w:rsidRPr="00BC59F2">
        <w:lastRenderedPageBreak/>
        <w:t>5.</w:t>
      </w:r>
      <w:r>
        <w:t>2</w:t>
      </w:r>
      <w:r w:rsidRPr="00BC59F2">
        <w:t>.</w:t>
      </w:r>
      <w:r>
        <w:t>3</w:t>
      </w:r>
      <w:r w:rsidRPr="00BC59F2">
        <w:tab/>
        <w:t>Potential security requirements</w:t>
      </w:r>
      <w:bookmarkEnd w:id="6"/>
      <w:bookmarkEnd w:id="7"/>
    </w:p>
    <w:p w14:paraId="53FCBAD2" w14:textId="79DDC274" w:rsidR="000354A9" w:rsidRPr="000354A9" w:rsidDel="000354A9" w:rsidRDefault="0094416E" w:rsidP="0094416E">
      <w:pPr>
        <w:rPr>
          <w:del w:id="8" w:author="Huawei" w:date="2025-09-16T12:11:00Z"/>
          <w:lang w:val="en-US" w:eastAsia="zh-CN"/>
        </w:rPr>
      </w:pPr>
      <w:r w:rsidRPr="00B202A7">
        <w:rPr>
          <w:lang w:val="en-US" w:eastAsia="zh-CN"/>
        </w:rPr>
        <w:t>T</w:t>
      </w:r>
      <w:r>
        <w:rPr>
          <w:lang w:val="en-US" w:eastAsia="zh-CN"/>
        </w:rPr>
        <w:t xml:space="preserve">he 5G system shall be able to support mutual authentication between </w:t>
      </w:r>
      <w:r>
        <w:rPr>
          <w:rFonts w:hint="eastAsia"/>
          <w:lang w:val="en-US" w:eastAsia="zh-CN"/>
        </w:rPr>
        <w:t>SF</w:t>
      </w:r>
      <w:ins w:id="9" w:author="Huawei" w:date="2025-09-17T10:51:00Z">
        <w:r w:rsidR="00D262FE">
          <w:rPr>
            <w:lang w:eastAsia="zh-CN"/>
          </w:rPr>
          <w:t xml:space="preserve"> component</w:t>
        </w:r>
      </w:ins>
      <w:r>
        <w:rPr>
          <w:rFonts w:hint="eastAsia"/>
          <w:lang w:val="en-US" w:eastAsia="zh-CN"/>
        </w:rPr>
        <w:t>s</w:t>
      </w:r>
      <w:ins w:id="10" w:author="Huawei" w:date="2025-09-16T12:11:00Z">
        <w:r w:rsidR="000354A9">
          <w:rPr>
            <w:lang w:val="en-US" w:eastAsia="zh-CN"/>
          </w:rPr>
          <w:t>, and between SF and Sensing Entity</w:t>
        </w:r>
      </w:ins>
      <w:r>
        <w:rPr>
          <w:lang w:eastAsia="zh-CN"/>
        </w:rPr>
        <w:t>.</w:t>
      </w:r>
    </w:p>
    <w:p w14:paraId="4152F067" w14:textId="77777777" w:rsidR="0094416E" w:rsidRPr="009648D5" w:rsidRDefault="0094416E" w:rsidP="0094416E">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14:paraId="25DD8339" w14:textId="77777777" w:rsidR="0094416E" w:rsidRDefault="0094416E" w:rsidP="0094416E">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3DFFF973" w14:textId="3FFCB10F" w:rsidR="0094416E" w:rsidRPr="00923483" w:rsidRDefault="0094416E" w:rsidP="0094416E">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between </w:t>
      </w:r>
      <w:r>
        <w:rPr>
          <w:rFonts w:hint="eastAsia"/>
          <w:lang w:eastAsia="zh-CN"/>
        </w:rPr>
        <w:t>SF</w:t>
      </w:r>
      <w:ins w:id="11" w:author="Huawei" w:date="2025-09-17T10:51:00Z">
        <w:r w:rsidR="00D262FE">
          <w:rPr>
            <w:lang w:eastAsia="zh-CN"/>
          </w:rPr>
          <w:t xml:space="preserve"> component</w:t>
        </w:r>
      </w:ins>
      <w:r>
        <w:rPr>
          <w:lang w:val="en-US" w:eastAsia="zh-CN"/>
        </w:rPr>
        <w:t>s</w:t>
      </w:r>
      <w:r>
        <w:rPr>
          <w:lang w:eastAsia="zh-CN"/>
        </w:rPr>
        <w:t>.</w:t>
      </w:r>
    </w:p>
    <w:p w14:paraId="20117F28" w14:textId="3DA3D6ED" w:rsidR="0094416E" w:rsidRDefault="0094416E" w:rsidP="0094416E">
      <w:pPr>
        <w:ind w:left="850" w:hanging="850"/>
        <w:rPr>
          <w:lang w:eastAsia="zh-CN"/>
        </w:rPr>
      </w:pPr>
      <w:r>
        <w:rPr>
          <w:rFonts w:hint="eastAsia"/>
          <w:lang w:eastAsia="zh-CN"/>
        </w:rPr>
        <w:t>N</w:t>
      </w:r>
      <w:r>
        <w:rPr>
          <w:lang w:eastAsia="zh-CN"/>
        </w:rPr>
        <w:t>OTE</w:t>
      </w:r>
      <w:del w:id="12" w:author="Huawei" w:date="2025-09-16T12:11:00Z">
        <w:r w:rsidDel="008D7298">
          <w:rPr>
            <w:lang w:eastAsia="zh-CN"/>
          </w:rPr>
          <w:delText xml:space="preserve"> 2</w:delText>
        </w:r>
      </w:del>
      <w:r>
        <w:rPr>
          <w:rFonts w:hint="eastAsia"/>
          <w:lang w:eastAsia="zh-CN"/>
        </w:rPr>
        <w:t>:</w:t>
      </w:r>
      <w:r>
        <w:rPr>
          <w:lang w:eastAsia="zh-CN"/>
        </w:rPr>
        <w:tab/>
      </w:r>
      <w:r>
        <w:rPr>
          <w:rFonts w:hint="eastAsia"/>
          <w:lang w:eastAsia="zh-CN"/>
        </w:rPr>
        <w:t>If there is no interaction between SF</w:t>
      </w:r>
      <w:ins w:id="13" w:author="Huawei" w:date="2025-09-17T10:51:00Z">
        <w:r w:rsidR="00D262FE">
          <w:rPr>
            <w:lang w:eastAsia="zh-CN"/>
          </w:rPr>
          <w:t xml:space="preserve"> component</w:t>
        </w:r>
      </w:ins>
      <w:r>
        <w:rPr>
          <w:rFonts w:hint="eastAsia"/>
          <w:lang w:eastAsia="zh-CN"/>
        </w:rPr>
        <w:t>s</w:t>
      </w:r>
      <w:ins w:id="14" w:author="Huawei" w:date="2025-09-16T15:32:00Z">
        <w:r w:rsidR="00B61762">
          <w:rPr>
            <w:lang w:eastAsia="zh-CN"/>
          </w:rPr>
          <w:t xml:space="preserve"> (e.g. SF-U and SF-C)</w:t>
        </w:r>
      </w:ins>
      <w:r>
        <w:rPr>
          <w:rFonts w:hint="eastAsia"/>
          <w:lang w:eastAsia="zh-CN"/>
        </w:rPr>
        <w:t xml:space="preserve"> based on </w:t>
      </w:r>
      <w:r>
        <w:rPr>
          <w:lang w:eastAsia="zh-CN"/>
        </w:rPr>
        <w:t>architecture</w:t>
      </w:r>
      <w:r>
        <w:rPr>
          <w:rFonts w:hint="eastAsia"/>
          <w:lang w:eastAsia="zh-CN"/>
        </w:rPr>
        <w:t xml:space="preserve"> defined in SA2, the security requirements between SFs are not needed.</w:t>
      </w:r>
    </w:p>
    <w:p w14:paraId="5A47D4DB" w14:textId="77777777" w:rsidR="0094416E" w:rsidRPr="00370157" w:rsidRDefault="0094416E" w:rsidP="0094416E">
      <w:pPr>
        <w:pStyle w:val="EditorsNote"/>
        <w:rPr>
          <w:lang w:eastAsia="zh-CN"/>
        </w:rPr>
      </w:pPr>
      <w:r>
        <w:rPr>
          <w:rFonts w:hint="eastAsia"/>
          <w:lang w:eastAsia="zh-CN"/>
        </w:rPr>
        <w:t>Editor</w:t>
      </w:r>
      <w:r>
        <w:rPr>
          <w:lang w:eastAsia="zh-CN"/>
        </w:rPr>
        <w:t>’</w:t>
      </w:r>
      <w:r>
        <w:rPr>
          <w:rFonts w:hint="eastAsia"/>
          <w:lang w:eastAsia="zh-CN"/>
        </w:rPr>
        <w:t xml:space="preserve">s Note: More security requirements will be added depends on SA2 progress.  </w:t>
      </w:r>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4528A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F68F6" w14:textId="77777777" w:rsidR="003D6B2A" w:rsidRDefault="003D6B2A">
      <w:r>
        <w:separator/>
      </w:r>
    </w:p>
  </w:endnote>
  <w:endnote w:type="continuationSeparator" w:id="0">
    <w:p w14:paraId="37078BB1" w14:textId="77777777" w:rsidR="003D6B2A" w:rsidRDefault="003D6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2085C" w14:textId="77777777" w:rsidR="003D6B2A" w:rsidRDefault="003D6B2A">
      <w:r>
        <w:separator/>
      </w:r>
    </w:p>
  </w:footnote>
  <w:footnote w:type="continuationSeparator" w:id="0">
    <w:p w14:paraId="4ECB9A1F" w14:textId="77777777" w:rsidR="003D6B2A" w:rsidRDefault="003D6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7245E"/>
    <w:rsid w:val="000901F6"/>
    <w:rsid w:val="000B59EB"/>
    <w:rsid w:val="000B5E2E"/>
    <w:rsid w:val="0010504F"/>
    <w:rsid w:val="00141EBC"/>
    <w:rsid w:val="001604A8"/>
    <w:rsid w:val="00176AD9"/>
    <w:rsid w:val="00177CDE"/>
    <w:rsid w:val="001A4868"/>
    <w:rsid w:val="001B093A"/>
    <w:rsid w:val="001C5CF1"/>
    <w:rsid w:val="002000EF"/>
    <w:rsid w:val="00214B21"/>
    <w:rsid w:val="00214DF0"/>
    <w:rsid w:val="00233562"/>
    <w:rsid w:val="002474B7"/>
    <w:rsid w:val="00255FD9"/>
    <w:rsid w:val="00266561"/>
    <w:rsid w:val="002819F8"/>
    <w:rsid w:val="00287C53"/>
    <w:rsid w:val="002C7896"/>
    <w:rsid w:val="002D2DC9"/>
    <w:rsid w:val="002E5702"/>
    <w:rsid w:val="003D0137"/>
    <w:rsid w:val="003D6B2A"/>
    <w:rsid w:val="003E6C05"/>
    <w:rsid w:val="004054C1"/>
    <w:rsid w:val="0041457A"/>
    <w:rsid w:val="0044235F"/>
    <w:rsid w:val="004528A8"/>
    <w:rsid w:val="004721C0"/>
    <w:rsid w:val="00474F40"/>
    <w:rsid w:val="004A28D7"/>
    <w:rsid w:val="004E2F92"/>
    <w:rsid w:val="0051513A"/>
    <w:rsid w:val="0051688C"/>
    <w:rsid w:val="00587CB1"/>
    <w:rsid w:val="005907C8"/>
    <w:rsid w:val="005D1889"/>
    <w:rsid w:val="005F3BBF"/>
    <w:rsid w:val="00610FC8"/>
    <w:rsid w:val="00631DFE"/>
    <w:rsid w:val="00653E2A"/>
    <w:rsid w:val="0069541A"/>
    <w:rsid w:val="006A0961"/>
    <w:rsid w:val="006E7B7D"/>
    <w:rsid w:val="00717211"/>
    <w:rsid w:val="007520D0"/>
    <w:rsid w:val="007740DC"/>
    <w:rsid w:val="00780A06"/>
    <w:rsid w:val="00785301"/>
    <w:rsid w:val="00793D77"/>
    <w:rsid w:val="00802119"/>
    <w:rsid w:val="00805A2E"/>
    <w:rsid w:val="0082707E"/>
    <w:rsid w:val="00840D4F"/>
    <w:rsid w:val="00877137"/>
    <w:rsid w:val="0089075F"/>
    <w:rsid w:val="008B4AAF"/>
    <w:rsid w:val="008D412A"/>
    <w:rsid w:val="008D7298"/>
    <w:rsid w:val="008E168B"/>
    <w:rsid w:val="0090150C"/>
    <w:rsid w:val="00907E1D"/>
    <w:rsid w:val="009158D2"/>
    <w:rsid w:val="009255E7"/>
    <w:rsid w:val="0094416E"/>
    <w:rsid w:val="0097732A"/>
    <w:rsid w:val="00982BA7"/>
    <w:rsid w:val="009A21B0"/>
    <w:rsid w:val="00A10987"/>
    <w:rsid w:val="00A34787"/>
    <w:rsid w:val="00A730DE"/>
    <w:rsid w:val="00A97832"/>
    <w:rsid w:val="00AA3DBE"/>
    <w:rsid w:val="00AA7E59"/>
    <w:rsid w:val="00AE35AD"/>
    <w:rsid w:val="00B1513B"/>
    <w:rsid w:val="00B41104"/>
    <w:rsid w:val="00B61762"/>
    <w:rsid w:val="00B65FD6"/>
    <w:rsid w:val="00B825AB"/>
    <w:rsid w:val="00BA4BE2"/>
    <w:rsid w:val="00BD1620"/>
    <w:rsid w:val="00BD1B1F"/>
    <w:rsid w:val="00BF3721"/>
    <w:rsid w:val="00C1351D"/>
    <w:rsid w:val="00C171B7"/>
    <w:rsid w:val="00C53CF8"/>
    <w:rsid w:val="00C601CB"/>
    <w:rsid w:val="00C62F19"/>
    <w:rsid w:val="00C86F41"/>
    <w:rsid w:val="00C87441"/>
    <w:rsid w:val="00C93D83"/>
    <w:rsid w:val="00C96391"/>
    <w:rsid w:val="00CB1263"/>
    <w:rsid w:val="00CC4471"/>
    <w:rsid w:val="00CC4D1A"/>
    <w:rsid w:val="00CE1432"/>
    <w:rsid w:val="00D07287"/>
    <w:rsid w:val="00D262FE"/>
    <w:rsid w:val="00D318B2"/>
    <w:rsid w:val="00D55FB4"/>
    <w:rsid w:val="00D875AF"/>
    <w:rsid w:val="00DE7463"/>
    <w:rsid w:val="00E1464D"/>
    <w:rsid w:val="00E25D01"/>
    <w:rsid w:val="00E54C0A"/>
    <w:rsid w:val="00E84160"/>
    <w:rsid w:val="00EA2E1C"/>
    <w:rsid w:val="00F0172A"/>
    <w:rsid w:val="00F21090"/>
    <w:rsid w:val="00F24C0C"/>
    <w:rsid w:val="00F30FD1"/>
    <w:rsid w:val="00F431B2"/>
    <w:rsid w:val="00F57C87"/>
    <w:rsid w:val="00F64D5B"/>
    <w:rsid w:val="00F6525A"/>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locked/>
    <w:rsid w:val="009441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355</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62</cp:revision>
  <cp:lastPrinted>1899-12-31T23:00:00Z</cp:lastPrinted>
  <dcterms:created xsi:type="dcterms:W3CDTF">2021-08-04T10:39:00Z</dcterms:created>
  <dcterms:modified xsi:type="dcterms:W3CDTF">2025-10-06T06:16:00Z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1758502556</vt:lpwstr>
  </property>
</Properties>
</file>